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D15" w:rsidRDefault="00913D15" w:rsidP="009B258E">
      <w:bookmarkStart w:id="0" w:name="_Toc483597529"/>
    </w:p>
    <w:p w:rsidR="009B258E" w:rsidRPr="00233F4B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233F4B">
        <w:rPr>
          <w:rFonts w:ascii="Arial" w:hAnsi="Arial" w:cs="Arial"/>
          <w:b/>
          <w:sz w:val="24"/>
        </w:rPr>
        <w:t>3GPP TSG SA WG3 (Security) Meeting #</w:t>
      </w:r>
      <w:r w:rsidRPr="00233F4B">
        <w:rPr>
          <w:rFonts w:ascii="Arial" w:hAnsi="Arial" w:cs="Arial"/>
          <w:b/>
          <w:sz w:val="24"/>
          <w:lang w:eastAsia="ja-JP"/>
        </w:rPr>
        <w:t>88</w:t>
      </w:r>
      <w:r w:rsidRPr="00233F4B">
        <w:rPr>
          <w:rFonts w:ascii="Arial" w:hAnsi="Arial" w:cs="Arial"/>
          <w:b/>
          <w:sz w:val="24"/>
        </w:rPr>
        <w:tab/>
      </w:r>
      <w:r w:rsidRPr="00233F4B">
        <w:rPr>
          <w:rFonts w:ascii="Arial" w:hAnsi="Arial" w:cs="Arial"/>
          <w:b/>
          <w:sz w:val="24"/>
          <w:lang w:eastAsia="ja-JP"/>
        </w:rPr>
        <w:t>S3-</w:t>
      </w:r>
      <w:r w:rsidR="00233F4B" w:rsidRPr="00233F4B">
        <w:rPr>
          <w:rFonts w:ascii="Arial" w:hAnsi="Arial" w:cs="Arial"/>
          <w:b/>
          <w:sz w:val="24"/>
          <w:lang w:eastAsia="ja-JP"/>
        </w:rPr>
        <w:t>17</w:t>
      </w:r>
      <w:r w:rsidR="00233F4B" w:rsidRPr="00233F4B">
        <w:rPr>
          <w:rFonts w:ascii="Arial" w:hAnsi="Arial" w:cs="Arial"/>
          <w:b/>
          <w:sz w:val="24"/>
          <w:lang w:eastAsia="ja-JP"/>
        </w:rPr>
        <w:t>1952</w:t>
      </w:r>
      <w:r w:rsidR="00233F4B" w:rsidRPr="00233F4B">
        <w:rPr>
          <w:rFonts w:ascii="Arial" w:hAnsi="Arial" w:cs="Arial"/>
          <w:b/>
          <w:sz w:val="24"/>
          <w:lang w:eastAsia="ja-JP"/>
        </w:rPr>
        <w:t xml:space="preserve"> </w:t>
      </w:r>
    </w:p>
    <w:p w:rsidR="009B258E" w:rsidRPr="00233F4B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3F4B">
        <w:rPr>
          <w:rFonts w:ascii="Arial" w:hAnsi="Arial" w:cs="Arial"/>
          <w:b/>
          <w:sz w:val="24"/>
        </w:rPr>
        <w:t>7 – 11 August</w:t>
      </w:r>
      <w:r w:rsidRPr="00233F4B">
        <w:rPr>
          <w:rFonts w:ascii="Arial" w:hAnsi="Arial" w:cs="Arial"/>
          <w:b/>
          <w:sz w:val="24"/>
          <w:lang w:eastAsia="ja-JP"/>
        </w:rPr>
        <w:t>,</w:t>
      </w:r>
      <w:r w:rsidRPr="00233F4B">
        <w:rPr>
          <w:rFonts w:ascii="Arial" w:hAnsi="Arial" w:cs="Arial"/>
          <w:b/>
          <w:sz w:val="24"/>
        </w:rPr>
        <w:t xml:space="preserve"> 2017, </w:t>
      </w:r>
      <w:r w:rsidRPr="00233F4B">
        <w:rPr>
          <w:rFonts w:ascii="Arial" w:hAnsi="Arial" w:cs="Arial"/>
          <w:b/>
          <w:sz w:val="24"/>
          <w:lang w:eastAsia="ja-JP"/>
        </w:rPr>
        <w:t>Dali, PR China</w:t>
      </w:r>
      <w:r w:rsidRPr="00233F4B">
        <w:rPr>
          <w:rFonts w:ascii="Arial" w:hAnsi="Arial" w:cs="Arial"/>
          <w:b/>
          <w:sz w:val="24"/>
        </w:rPr>
        <w:tab/>
      </w:r>
      <w:r w:rsidRPr="00233F4B">
        <w:rPr>
          <w:rFonts w:ascii="Arial" w:hAnsi="Arial" w:cs="Arial"/>
          <w:i/>
          <w:sz w:val="18"/>
          <w:szCs w:val="18"/>
        </w:rPr>
        <w:t>revision of S3-17xabc</w:t>
      </w:r>
    </w:p>
    <w:p w:rsidR="009B258E" w:rsidRPr="00233F4B" w:rsidRDefault="009B258E" w:rsidP="009B25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B258E" w:rsidRPr="00233F4B" w:rsidRDefault="009B258E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233F4B">
        <w:rPr>
          <w:rFonts w:ascii="Arial" w:hAnsi="Arial"/>
          <w:b/>
          <w:lang w:val="en-US"/>
        </w:rPr>
        <w:t>Source:</w:t>
      </w:r>
      <w:r w:rsidRPr="00233F4B">
        <w:rPr>
          <w:rFonts w:ascii="Arial" w:hAnsi="Arial"/>
          <w:b/>
          <w:lang w:val="en-US"/>
        </w:rPr>
        <w:tab/>
        <w:t>Nokia</w:t>
      </w:r>
    </w:p>
    <w:p w:rsidR="009B258E" w:rsidRPr="00233F4B" w:rsidRDefault="00570875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233F4B">
        <w:rPr>
          <w:rFonts w:ascii="Arial" w:hAnsi="Arial" w:cs="Arial"/>
          <w:b/>
        </w:rPr>
        <w:t>Title:</w:t>
      </w:r>
      <w:r w:rsidRPr="00233F4B">
        <w:rPr>
          <w:rFonts w:ascii="Arial" w:hAnsi="Arial" w:cs="Arial"/>
          <w:b/>
        </w:rPr>
        <w:tab/>
        <w:t>Requirements on s</w:t>
      </w:r>
      <w:r w:rsidR="009B258E" w:rsidRPr="00233F4B">
        <w:rPr>
          <w:rFonts w:ascii="Arial" w:hAnsi="Arial" w:cs="Arial"/>
          <w:b/>
        </w:rPr>
        <w:t>ubscriber privacy management</w:t>
      </w:r>
    </w:p>
    <w:p w:rsidR="009B258E" w:rsidRPr="00233F4B" w:rsidRDefault="009B258E" w:rsidP="009B25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233F4B">
        <w:rPr>
          <w:rFonts w:ascii="Arial" w:hAnsi="Arial"/>
          <w:b/>
        </w:rPr>
        <w:t>Document for:</w:t>
      </w:r>
      <w:r w:rsidRPr="00233F4B">
        <w:rPr>
          <w:rFonts w:ascii="Arial" w:hAnsi="Arial"/>
          <w:b/>
        </w:rPr>
        <w:tab/>
      </w:r>
      <w:r w:rsidRPr="00233F4B">
        <w:rPr>
          <w:rFonts w:ascii="Arial" w:hAnsi="Arial"/>
          <w:b/>
          <w:lang w:eastAsia="zh-CN"/>
        </w:rPr>
        <w:t>Approval</w:t>
      </w:r>
    </w:p>
    <w:p w:rsidR="009B258E" w:rsidRDefault="009B258E" w:rsidP="009B25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233F4B">
        <w:rPr>
          <w:rFonts w:ascii="Arial" w:hAnsi="Arial"/>
          <w:b/>
        </w:rPr>
        <w:t>Agenda Item:</w:t>
      </w:r>
      <w:r w:rsidRPr="00233F4B">
        <w:rPr>
          <w:rFonts w:ascii="Arial" w:hAnsi="Arial"/>
          <w:b/>
        </w:rPr>
        <w:tab/>
      </w:r>
      <w:r w:rsidR="00233F4B" w:rsidRPr="00233F4B">
        <w:rPr>
          <w:rFonts w:ascii="Arial" w:hAnsi="Arial"/>
          <w:b/>
        </w:rPr>
        <w:t xml:space="preserve">7.3 / </w:t>
      </w:r>
      <w:r w:rsidRPr="00233F4B">
        <w:rPr>
          <w:rFonts w:ascii="Arial" w:hAnsi="Arial"/>
          <w:b/>
        </w:rPr>
        <w:t>TS 33.501</w:t>
      </w:r>
    </w:p>
    <w:p w:rsidR="009B258E" w:rsidRDefault="009B258E" w:rsidP="009B258E">
      <w:pPr>
        <w:pStyle w:val="Heading1"/>
      </w:pPr>
      <w:r>
        <w:t>1</w:t>
      </w:r>
      <w:r>
        <w:tab/>
        <w:t>Decision/action requested</w:t>
      </w:r>
    </w:p>
    <w:p w:rsidR="009B258E" w:rsidRDefault="009B258E" w:rsidP="009B2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9B258E">
        <w:rPr>
          <w:b/>
          <w:i/>
        </w:rPr>
        <w:t xml:space="preserve">Subscriber privacy management in 5G includes several functions, for which privacy </w:t>
      </w:r>
      <w:r>
        <w:rPr>
          <w:b/>
          <w:i/>
        </w:rPr>
        <w:t xml:space="preserve">requirements </w:t>
      </w:r>
      <w:r w:rsidRPr="009B258E">
        <w:rPr>
          <w:b/>
          <w:i/>
        </w:rPr>
        <w:t>need to be defined.</w:t>
      </w:r>
      <w:r>
        <w:rPr>
          <w:b/>
          <w:i/>
        </w:rPr>
        <w:t xml:space="preserve"> </w:t>
      </w:r>
    </w:p>
    <w:p w:rsidR="009B258E" w:rsidRDefault="009B258E" w:rsidP="009B258E">
      <w:pPr>
        <w:pStyle w:val="Heading1"/>
      </w:pPr>
      <w:r>
        <w:t>2</w:t>
      </w:r>
      <w:r>
        <w:tab/>
      </w:r>
      <w:r w:rsidR="002F5C11">
        <w:t>Rationale</w:t>
      </w:r>
    </w:p>
    <w:p w:rsidR="00E44B2C" w:rsidRDefault="002F5C11" w:rsidP="002F5C11">
      <w:r>
        <w:t xml:space="preserve">5G implements subscriber privacy. For this, </w:t>
      </w:r>
      <w:r w:rsidR="009B6D17">
        <w:t xml:space="preserve">it is not sufficient to only provide a decryption / </w:t>
      </w:r>
      <w:proofErr w:type="spellStart"/>
      <w:r w:rsidR="009B6D17">
        <w:t>deconcealing</w:t>
      </w:r>
      <w:proofErr w:type="spellEnd"/>
      <w:r w:rsidR="009B6D17">
        <w:t xml:space="preserve"> function, but </w:t>
      </w:r>
      <w:r>
        <w:t xml:space="preserve">a generic privacy management is needed. </w:t>
      </w:r>
      <w:r w:rsidR="009B6D17">
        <w:t>In particular, even if there is only one public key for all subscribers of one operator envisioned, in reality, s</w:t>
      </w:r>
      <w:r w:rsidR="00E44B2C">
        <w:t xml:space="preserve">everal private keys may be </w:t>
      </w:r>
      <w:r w:rsidR="009B6D17">
        <w:t>needed</w:t>
      </w:r>
      <w:r w:rsidR="00E44B2C">
        <w:t xml:space="preserve">, e.g. </w:t>
      </w:r>
      <w:r w:rsidR="009B6D17">
        <w:t>for</w:t>
      </w:r>
      <w:r w:rsidR="00E44B2C">
        <w:t xml:space="preserve"> the operator to up</w:t>
      </w:r>
      <w:r w:rsidR="009B6D17">
        <w:t xml:space="preserve">date the public key at all UEs or to disable a key. </w:t>
      </w:r>
      <w:r w:rsidR="00E44B2C">
        <w:t>Thus, the appropriate key needs to be selected based</w:t>
      </w:r>
      <w:r w:rsidR="009B6D17">
        <w:t xml:space="preserve"> on the received key identifier and managed.</w:t>
      </w:r>
    </w:p>
    <w:p w:rsidR="002F5C11" w:rsidRPr="002F5C11" w:rsidRDefault="002F5C11" w:rsidP="002F5C11">
      <w:r>
        <w:t>It is proposed to provide the privacy management as a service. SA2 may decide which network function should host the privacy management service</w:t>
      </w:r>
      <w:r w:rsidR="00E44B2C">
        <w:t xml:space="preserve"> (PMS)</w:t>
      </w:r>
      <w:r>
        <w:t xml:space="preserve">. </w:t>
      </w:r>
      <w:r w:rsidR="00BF46F2">
        <w:t>Requirements on s</w:t>
      </w:r>
      <w:r>
        <w:t>everal functions are listed</w:t>
      </w:r>
      <w:r w:rsidR="00E44B2C">
        <w:t xml:space="preserve"> in this </w:t>
      </w:r>
      <w:proofErr w:type="spellStart"/>
      <w:r w:rsidR="00E44B2C">
        <w:t>pCR</w:t>
      </w:r>
      <w:proofErr w:type="spellEnd"/>
      <w:r>
        <w:t xml:space="preserve"> that</w:t>
      </w:r>
      <w:r w:rsidR="00BF46F2">
        <w:t>,</w:t>
      </w:r>
      <w:r>
        <w:t xml:space="preserve"> Nokia believes, </w:t>
      </w:r>
      <w:r w:rsidR="00BF46F2">
        <w:t xml:space="preserve">at least </w:t>
      </w:r>
      <w:r>
        <w:t xml:space="preserve">should be part of the </w:t>
      </w:r>
      <w:r w:rsidR="00E44B2C">
        <w:t>PMS.</w:t>
      </w:r>
      <w:r>
        <w:t xml:space="preserve"> </w:t>
      </w:r>
    </w:p>
    <w:p w:rsidR="009B258E" w:rsidRPr="004115D3" w:rsidRDefault="009B258E" w:rsidP="009B258E"/>
    <w:p w:rsidR="009B258E" w:rsidRDefault="009B258E" w:rsidP="009B258E">
      <w:pPr>
        <w:pStyle w:val="Heading1"/>
      </w:pPr>
      <w:r>
        <w:t>3</w:t>
      </w:r>
      <w:r>
        <w:tab/>
      </w:r>
      <w:proofErr w:type="spellStart"/>
      <w:r>
        <w:t>pCR</w:t>
      </w:r>
      <w:proofErr w:type="spellEnd"/>
    </w:p>
    <w:p w:rsidR="009B258E" w:rsidRDefault="009B258E" w:rsidP="009B258E"/>
    <w:p w:rsidR="009B258E" w:rsidRPr="009B258E" w:rsidRDefault="009B258E" w:rsidP="009B258E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>&lt;&lt;&lt; START OF CHANGE</w:t>
      </w:r>
      <w:r w:rsidR="005D7E1A">
        <w:rPr>
          <w:b/>
          <w:sz w:val="28"/>
          <w:szCs w:val="24"/>
        </w:rPr>
        <w:t>S</w:t>
      </w:r>
      <w:r w:rsidRPr="009B258E">
        <w:rPr>
          <w:b/>
          <w:sz w:val="28"/>
          <w:szCs w:val="24"/>
        </w:rPr>
        <w:t xml:space="preserve"> &gt;&gt;&gt;</w:t>
      </w:r>
    </w:p>
    <w:bookmarkEnd w:id="0"/>
    <w:p w:rsidR="009B258E" w:rsidRDefault="009B258E" w:rsidP="009B258E">
      <w:pPr>
        <w:pStyle w:val="Heading2"/>
      </w:pPr>
    </w:p>
    <w:p w:rsidR="009B258E" w:rsidRDefault="009B258E" w:rsidP="009B258E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 xml:space="preserve">&lt;&lt;&lt; CHANGE </w:t>
      </w:r>
      <w:r>
        <w:rPr>
          <w:b/>
          <w:sz w:val="28"/>
          <w:szCs w:val="24"/>
        </w:rPr>
        <w:t>1</w:t>
      </w:r>
      <w:r w:rsidR="005D7E1A">
        <w:rPr>
          <w:b/>
          <w:sz w:val="28"/>
          <w:szCs w:val="24"/>
        </w:rPr>
        <w:t xml:space="preserve"> </w:t>
      </w:r>
      <w:r w:rsidRPr="009B258E">
        <w:rPr>
          <w:b/>
          <w:sz w:val="28"/>
          <w:szCs w:val="24"/>
        </w:rPr>
        <w:t>&gt;&gt;&gt;</w:t>
      </w:r>
    </w:p>
    <w:p w:rsidR="00805439" w:rsidRPr="004D3578" w:rsidRDefault="00805439" w:rsidP="00805439">
      <w:pPr>
        <w:pStyle w:val="Heading2"/>
      </w:pPr>
      <w:bookmarkStart w:id="1" w:name="_Toc483244689"/>
      <w:bookmarkStart w:id="2" w:name="_Toc483315423"/>
      <w:bookmarkStart w:id="3" w:name="_Toc483409293"/>
      <w:bookmarkStart w:id="4" w:name="_Toc483597507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:rsidR="00805439" w:rsidRPr="004D3578" w:rsidRDefault="00805439" w:rsidP="0080543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05439" w:rsidRDefault="00805439" w:rsidP="00805439">
      <w:pPr>
        <w:pStyle w:val="EW"/>
      </w:pPr>
      <w:r w:rsidRPr="004D3578">
        <w:t>&lt;ACRONYM&gt;</w:t>
      </w:r>
      <w:r w:rsidRPr="004D3578">
        <w:tab/>
        <w:t>&lt;Explanation&gt;</w:t>
      </w:r>
    </w:p>
    <w:p w:rsidR="00805439" w:rsidRPr="00475454" w:rsidRDefault="00805439" w:rsidP="00805439">
      <w:pPr>
        <w:pStyle w:val="EW"/>
        <w:rPr>
          <w:lang w:eastAsia="zh-CN"/>
        </w:rPr>
      </w:pPr>
      <w:r w:rsidRPr="00475454">
        <w:t>5GC</w:t>
      </w:r>
      <w:r w:rsidRPr="00475454">
        <w:tab/>
        <w:t>5G Core Network</w:t>
      </w:r>
    </w:p>
    <w:p w:rsidR="00805439" w:rsidRDefault="00805439" w:rsidP="00805439">
      <w:pPr>
        <w:pStyle w:val="EW"/>
      </w:pPr>
      <w:r w:rsidRPr="00475454">
        <w:t>5G-AN</w:t>
      </w:r>
      <w:r w:rsidRPr="00475454">
        <w:tab/>
        <w:t>5G Access Network</w:t>
      </w:r>
    </w:p>
    <w:p w:rsidR="00805439" w:rsidRDefault="00805439" w:rsidP="00805439">
      <w:pPr>
        <w:pStyle w:val="EW"/>
      </w:pPr>
      <w:r>
        <w:t>5G-RAN</w:t>
      </w:r>
      <w:r>
        <w:tab/>
        <w:t>5G Radio Access Network</w:t>
      </w:r>
      <w:r w:rsidRPr="00807163">
        <w:t xml:space="preserve"> </w:t>
      </w:r>
    </w:p>
    <w:p w:rsidR="00805439" w:rsidRPr="00A67E2D" w:rsidRDefault="00805439" w:rsidP="00805439">
      <w:pPr>
        <w:pStyle w:val="EW"/>
      </w:pPr>
      <w:r>
        <w:t>AMF</w:t>
      </w:r>
      <w:r>
        <w:tab/>
      </w:r>
      <w:r w:rsidRPr="00A67E2D">
        <w:t>Access and Mobility Management Function</w:t>
      </w:r>
    </w:p>
    <w:p w:rsidR="00805439" w:rsidRPr="00A67E2D" w:rsidRDefault="00805439" w:rsidP="00805439">
      <w:pPr>
        <w:pStyle w:val="EW"/>
        <w:keepNext/>
      </w:pPr>
      <w:r w:rsidRPr="00A67E2D">
        <w:lastRenderedPageBreak/>
        <w:t>AMF</w:t>
      </w:r>
      <w:r w:rsidRPr="00A67E2D">
        <w:tab/>
        <w:t>Authentication Management Field</w:t>
      </w:r>
    </w:p>
    <w:p w:rsidR="00805439" w:rsidRPr="009B7190" w:rsidRDefault="00805439" w:rsidP="00805439">
      <w:pPr>
        <w:pStyle w:val="NO"/>
      </w:pPr>
      <w:r w:rsidRPr="008057BD">
        <w:t>NOTE: If it is not clear from the</w:t>
      </w:r>
      <w:r w:rsidRPr="00467E66">
        <w:t xml:space="preserve"> context, which meaning the acronym AMF has, it is spelled out. </w:t>
      </w:r>
    </w:p>
    <w:p w:rsidR="00805439" w:rsidRDefault="00805439" w:rsidP="00805439">
      <w:pPr>
        <w:pStyle w:val="EW"/>
        <w:rPr>
          <w:ins w:id="5" w:author="Nokia" w:date="2017-07-30T23:03:00Z"/>
        </w:rPr>
      </w:pPr>
      <w:r>
        <w:t>IKE</w:t>
      </w:r>
      <w:r>
        <w:tab/>
        <w:t>Internet Key Exchange</w:t>
      </w:r>
    </w:p>
    <w:p w:rsidR="00805439" w:rsidRDefault="00805439" w:rsidP="00805439">
      <w:pPr>
        <w:pStyle w:val="EW"/>
      </w:pPr>
      <w:ins w:id="6" w:author="Nokia" w:date="2017-07-30T23:03:00Z">
        <w:r>
          <w:t>KRF</w:t>
        </w:r>
        <w:r>
          <w:tab/>
        </w:r>
      </w:ins>
      <w:ins w:id="7" w:author="Nokia" w:date="2017-07-30T23:04:00Z">
        <w:r>
          <w:t>Privacy k</w:t>
        </w:r>
      </w:ins>
      <w:ins w:id="8" w:author="Nokia" w:date="2017-07-30T23:03:00Z">
        <w:r>
          <w:t>ey request function</w:t>
        </w:r>
      </w:ins>
    </w:p>
    <w:p w:rsidR="00805439" w:rsidRDefault="00805439" w:rsidP="00805439">
      <w:pPr>
        <w:pStyle w:val="EW"/>
        <w:rPr>
          <w:ins w:id="9" w:author="Nokia" w:date="2017-07-30T23:04:00Z"/>
        </w:rPr>
      </w:pPr>
      <w:r>
        <w:t>NAS</w:t>
      </w:r>
      <w:r>
        <w:tab/>
        <w:t>Non Access Stratum</w:t>
      </w:r>
      <w:r w:rsidRPr="00807163">
        <w:t xml:space="preserve"> </w:t>
      </w:r>
    </w:p>
    <w:p w:rsidR="00805439" w:rsidRDefault="00805439" w:rsidP="00805439">
      <w:pPr>
        <w:pStyle w:val="EW"/>
        <w:rPr>
          <w:ins w:id="10" w:author="Nokia" w:date="2017-07-30T23:03:00Z"/>
        </w:rPr>
      </w:pPr>
      <w:ins w:id="11" w:author="Nokia" w:date="2017-07-30T23:04:00Z">
        <w:r>
          <w:t>PDB</w:t>
        </w:r>
        <w:r>
          <w:tab/>
          <w:t>Privacy data base</w:t>
        </w:r>
      </w:ins>
    </w:p>
    <w:p w:rsidR="00805439" w:rsidRDefault="00805439" w:rsidP="00805439">
      <w:pPr>
        <w:pStyle w:val="EW"/>
        <w:rPr>
          <w:ins w:id="12" w:author="Nokia" w:date="2017-07-30T23:03:00Z"/>
        </w:rPr>
      </w:pPr>
      <w:ins w:id="13" w:author="Nokia" w:date="2017-07-30T23:03:00Z">
        <w:r>
          <w:t>PHF</w:t>
        </w:r>
        <w:r>
          <w:tab/>
          <w:t>Privacy handling function</w:t>
        </w:r>
      </w:ins>
    </w:p>
    <w:p w:rsidR="00805439" w:rsidRDefault="00805439" w:rsidP="00805439">
      <w:pPr>
        <w:pStyle w:val="EW"/>
      </w:pPr>
      <w:ins w:id="14" w:author="Nokia" w:date="2017-07-30T23:03:00Z">
        <w:r>
          <w:t>PMS</w:t>
        </w:r>
        <w:r>
          <w:tab/>
          <w:t>Privacy management system</w:t>
        </w:r>
      </w:ins>
    </w:p>
    <w:p w:rsidR="00805439" w:rsidRDefault="00805439" w:rsidP="00805439">
      <w:pPr>
        <w:pStyle w:val="EW"/>
      </w:pPr>
      <w:proofErr w:type="spellStart"/>
      <w:r>
        <w:t>QoS</w:t>
      </w:r>
      <w:proofErr w:type="spellEnd"/>
      <w:r>
        <w:tab/>
        <w:t>Quality of Service</w:t>
      </w:r>
      <w:r w:rsidRPr="00807163">
        <w:t xml:space="preserve"> </w:t>
      </w:r>
    </w:p>
    <w:p w:rsidR="00805439" w:rsidRDefault="00805439" w:rsidP="00805439">
      <w:pPr>
        <w:pStyle w:val="EW"/>
        <w:rPr>
          <w:ins w:id="15" w:author="Nokia" w:date="2017-07-30T23:03:00Z"/>
        </w:rPr>
      </w:pPr>
      <w:r>
        <w:t>SEG</w:t>
      </w:r>
      <w:r>
        <w:tab/>
        <w:t>Security Gateway</w:t>
      </w:r>
    </w:p>
    <w:p w:rsidR="00805439" w:rsidRDefault="00805439" w:rsidP="00805439">
      <w:pPr>
        <w:pStyle w:val="EW"/>
      </w:pPr>
      <w:ins w:id="16" w:author="Nokia" w:date="2017-07-30T23:04:00Z">
        <w:r>
          <w:t>SIDF</w:t>
        </w:r>
        <w:r>
          <w:tab/>
          <w:t>SUPI decryption function</w:t>
        </w:r>
      </w:ins>
    </w:p>
    <w:p w:rsidR="00805439" w:rsidRDefault="00805439" w:rsidP="00805439">
      <w:pPr>
        <w:pStyle w:val="EW"/>
      </w:pPr>
      <w:r>
        <w:t>UE</w:t>
      </w:r>
      <w:r>
        <w:tab/>
        <w:t>User Equipment</w:t>
      </w:r>
    </w:p>
    <w:p w:rsidR="00805439" w:rsidRPr="00475454" w:rsidRDefault="00805439" w:rsidP="00805439">
      <w:pPr>
        <w:pStyle w:val="EW"/>
      </w:pPr>
      <w:r w:rsidRPr="00475454">
        <w:t>UPF</w:t>
      </w:r>
      <w:r w:rsidRPr="00475454">
        <w:tab/>
        <w:t>User Plane Function</w:t>
      </w:r>
    </w:p>
    <w:p w:rsidR="00805439" w:rsidRPr="004D3578" w:rsidRDefault="00805439" w:rsidP="00805439">
      <w:pPr>
        <w:pStyle w:val="EW"/>
      </w:pPr>
    </w:p>
    <w:p w:rsidR="009B258E" w:rsidRDefault="009B258E" w:rsidP="00805439">
      <w:pPr>
        <w:pStyle w:val="Heading2"/>
        <w:rPr>
          <w:b/>
          <w:sz w:val="28"/>
          <w:szCs w:val="24"/>
        </w:rPr>
      </w:pPr>
      <w:bookmarkStart w:id="17" w:name="_GoBack"/>
      <w:bookmarkEnd w:id="17"/>
    </w:p>
    <w:p w:rsidR="009B258E" w:rsidRPr="009B258E" w:rsidRDefault="009B258E" w:rsidP="009B258E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 xml:space="preserve">&lt;&lt;&lt; CHANGE </w:t>
      </w:r>
      <w:r>
        <w:rPr>
          <w:b/>
          <w:sz w:val="28"/>
          <w:szCs w:val="24"/>
        </w:rPr>
        <w:t>2</w:t>
      </w:r>
      <w:r w:rsidRPr="009B258E">
        <w:rPr>
          <w:b/>
          <w:sz w:val="28"/>
          <w:szCs w:val="24"/>
        </w:rPr>
        <w:t>&gt;&gt;&gt;</w:t>
      </w:r>
    </w:p>
    <w:p w:rsidR="00233F4B" w:rsidRDefault="00233F4B" w:rsidP="00233F4B">
      <w:pPr>
        <w:pStyle w:val="Heading2"/>
        <w:rPr>
          <w:ins w:id="18" w:author="Nokia" w:date="2017-07-31T15:27:00Z"/>
        </w:rPr>
      </w:pPr>
      <w:ins w:id="19" w:author="Nokia" w:date="2017-07-31T15:27:00Z">
        <w:r>
          <w:t>5.X</w:t>
        </w:r>
        <w:r>
          <w:tab/>
          <w:t>Requirements for subscriber privacy management</w:t>
        </w:r>
      </w:ins>
    </w:p>
    <w:p w:rsidR="00233F4B" w:rsidRPr="007D31B4" w:rsidRDefault="00233F4B" w:rsidP="00233F4B">
      <w:pPr>
        <w:pStyle w:val="EditorsNote"/>
        <w:rPr>
          <w:ins w:id="20" w:author="Nokia" w:date="2017-07-31T15:27:00Z"/>
        </w:rPr>
      </w:pPr>
      <w:ins w:id="21" w:author="Nokia" w:date="2017-07-31T15:27:00Z">
        <w:r>
          <w:t xml:space="preserve">Editor’s note: Whether other functions for privacy management are needed is </w:t>
        </w:r>
        <w:proofErr w:type="spellStart"/>
        <w:r>
          <w:t>ffs</w:t>
        </w:r>
        <w:proofErr w:type="spellEnd"/>
        <w:r>
          <w:t xml:space="preserve"> and may depend on SA2 and CT4 decision.</w:t>
        </w:r>
      </w:ins>
    </w:p>
    <w:p w:rsidR="00233F4B" w:rsidRPr="008C1532" w:rsidRDefault="00233F4B" w:rsidP="00233F4B">
      <w:pPr>
        <w:pStyle w:val="Heading3"/>
        <w:rPr>
          <w:ins w:id="22" w:author="Nokia" w:date="2017-07-31T15:27:00Z"/>
        </w:rPr>
      </w:pPr>
      <w:ins w:id="23" w:author="Nokia" w:date="2017-07-31T15:27:00Z">
        <w:r>
          <w:t xml:space="preserve">5.X.1 </w:t>
        </w:r>
        <w:r>
          <w:tab/>
          <w:t>Privacy management service (PMS)</w:t>
        </w:r>
        <w:r w:rsidRPr="008C1532">
          <w:tab/>
        </w:r>
      </w:ins>
    </w:p>
    <w:p w:rsidR="00233F4B" w:rsidRDefault="00233F4B" w:rsidP="00233F4B">
      <w:pPr>
        <w:rPr>
          <w:ins w:id="24" w:author="Nokia" w:date="2017-07-31T15:27:00Z"/>
        </w:rPr>
      </w:pPr>
      <w:ins w:id="25" w:author="Nokia" w:date="2017-07-31T15:27:00Z">
        <w:r>
          <w:t>A privacy management service (PMS) shall be responsible for the handling of all subscriber privacy management related functions.</w:t>
        </w:r>
      </w:ins>
    </w:p>
    <w:p w:rsidR="00233F4B" w:rsidRDefault="00233F4B" w:rsidP="00233F4B">
      <w:pPr>
        <w:rPr>
          <w:ins w:id="26" w:author="Nokia" w:date="2017-07-31T15:27:00Z"/>
        </w:rPr>
      </w:pPr>
      <w:ins w:id="27" w:author="Nokia" w:date="2017-07-31T15:27:00Z">
        <w:r>
          <w:t>PMS shall be located in the home network environment.</w:t>
        </w:r>
      </w:ins>
    </w:p>
    <w:p w:rsidR="00233F4B" w:rsidRDefault="00233F4B" w:rsidP="00233F4B">
      <w:pPr>
        <w:rPr>
          <w:ins w:id="28" w:author="Nokia" w:date="2017-07-31T15:27:00Z"/>
        </w:rPr>
      </w:pPr>
      <w:ins w:id="29" w:author="Nokia" w:date="2017-07-31T15:27:00Z">
        <w:r>
          <w:t xml:space="preserve">PMS functions shall be located in a high secure module (HSM) environment, at least those that store the private key(s), select a private key, and are responsible for the decryption of the SUCI. </w:t>
        </w:r>
      </w:ins>
    </w:p>
    <w:p w:rsidR="00233F4B" w:rsidRDefault="00233F4B" w:rsidP="00233F4B">
      <w:pPr>
        <w:rPr>
          <w:ins w:id="30" w:author="Nokia" w:date="2017-07-31T15:27:00Z"/>
        </w:rPr>
      </w:pPr>
      <w:ins w:id="31" w:author="Nokia" w:date="2017-07-31T15:27:00Z">
        <w:r>
          <w:t>PMS takes care of the handling of the key identifiers, selecting the correct key for decryption of SUPI, initiating the decryption, providing back the SUPI to the requesting network element.</w:t>
        </w:r>
      </w:ins>
    </w:p>
    <w:p w:rsidR="00233F4B" w:rsidRDefault="00233F4B" w:rsidP="00233F4B">
      <w:pPr>
        <w:rPr>
          <w:ins w:id="32" w:author="Nokia" w:date="2017-07-31T15:27:00Z"/>
        </w:rPr>
      </w:pPr>
      <w:ins w:id="33" w:author="Nokia" w:date="2017-07-31T15:27:00Z">
        <w:r>
          <w:t>PMS shall receive the SUCI, resolve SUPI based on SUCI, and return SUPI after involving the appropriate PMS functions.</w:t>
        </w:r>
      </w:ins>
    </w:p>
    <w:p w:rsidR="00233F4B" w:rsidRDefault="00233F4B" w:rsidP="00233F4B">
      <w:pPr>
        <w:rPr>
          <w:ins w:id="34" w:author="Nokia" w:date="2017-07-31T15:27:00Z"/>
        </w:rPr>
      </w:pPr>
      <w:ins w:id="35" w:author="Nokia" w:date="2017-07-31T15:27:00Z">
        <w:r>
          <w:t>Access rights to the PMS shall be defined.</w:t>
        </w:r>
      </w:ins>
    </w:p>
    <w:p w:rsidR="00233F4B" w:rsidRDefault="00233F4B" w:rsidP="00233F4B">
      <w:pPr>
        <w:pStyle w:val="Heading3"/>
        <w:rPr>
          <w:ins w:id="36" w:author="Nokia" w:date="2017-07-31T15:27:00Z"/>
        </w:rPr>
      </w:pPr>
      <w:ins w:id="37" w:author="Nokia" w:date="2017-07-31T15:27:00Z">
        <w:r>
          <w:t xml:space="preserve">5.X.2 </w:t>
        </w:r>
        <w:r>
          <w:tab/>
          <w:t>Privacy handling function (PHF)</w:t>
        </w:r>
      </w:ins>
    </w:p>
    <w:p w:rsidR="00233F4B" w:rsidRPr="005D7E1A" w:rsidRDefault="00233F4B" w:rsidP="00233F4B">
      <w:pPr>
        <w:rPr>
          <w:ins w:id="38" w:author="Nokia" w:date="2017-07-31T15:27:00Z"/>
        </w:rPr>
      </w:pPr>
      <w:ins w:id="39" w:author="Nokia" w:date="2017-07-31T15:27:00Z">
        <w:r w:rsidRPr="005D7E1A">
          <w:t>PHF is a function of PMS. PHF shall be the only contact point from network element to the PMS.</w:t>
        </w:r>
      </w:ins>
    </w:p>
    <w:p w:rsidR="00233F4B" w:rsidRDefault="00233F4B" w:rsidP="00233F4B">
      <w:pPr>
        <w:pStyle w:val="Heading3"/>
        <w:rPr>
          <w:ins w:id="40" w:author="Nokia" w:date="2017-07-31T15:27:00Z"/>
        </w:rPr>
      </w:pPr>
      <w:ins w:id="41" w:author="Nokia" w:date="2017-07-31T15:27:00Z">
        <w:r>
          <w:t>5.X.3</w:t>
        </w:r>
        <w:r>
          <w:tab/>
          <w:t>Privacy database (PDB)</w:t>
        </w:r>
      </w:ins>
    </w:p>
    <w:p w:rsidR="00233F4B" w:rsidRDefault="00233F4B" w:rsidP="00233F4B">
      <w:pPr>
        <w:rPr>
          <w:ins w:id="42" w:author="Nokia" w:date="2017-07-31T15:27:00Z"/>
        </w:rPr>
      </w:pPr>
      <w:ins w:id="43" w:author="Nokia" w:date="2017-07-31T15:27:00Z">
        <w:r>
          <w:t>The privacy database (PDB) shall be part of the PMS HSM. PDB shall hold one or several key identifiers and the related private keys used to protect the SUPI.</w:t>
        </w:r>
      </w:ins>
    </w:p>
    <w:p w:rsidR="00233F4B" w:rsidRDefault="00233F4B" w:rsidP="00233F4B">
      <w:pPr>
        <w:pStyle w:val="Heading3"/>
        <w:rPr>
          <w:ins w:id="44" w:author="Nokia" w:date="2017-07-31T15:27:00Z"/>
        </w:rPr>
      </w:pPr>
      <w:ins w:id="45" w:author="Nokia" w:date="2017-07-31T15:27:00Z">
        <w:r>
          <w:t>5.X.4</w:t>
        </w:r>
        <w:r>
          <w:tab/>
          <w:t>Key selection and key request (KRF)</w:t>
        </w:r>
      </w:ins>
    </w:p>
    <w:p w:rsidR="00233F4B" w:rsidRPr="000C7360" w:rsidRDefault="00233F4B" w:rsidP="00233F4B">
      <w:pPr>
        <w:rPr>
          <w:ins w:id="46" w:author="Nokia" w:date="2017-07-31T15:27:00Z"/>
        </w:rPr>
      </w:pPr>
      <w:ins w:id="47" w:author="Nokia" w:date="2017-07-31T15:27:00Z">
        <w:r>
          <w:t>The key selection and request function (KRF) shall be part of the PMS HSM. The KRF shall request the PDB for the private key.</w:t>
        </w:r>
      </w:ins>
    </w:p>
    <w:p w:rsidR="00233F4B" w:rsidRDefault="00233F4B" w:rsidP="00233F4B">
      <w:pPr>
        <w:pStyle w:val="Heading3"/>
        <w:rPr>
          <w:ins w:id="48" w:author="Nokia" w:date="2017-07-31T15:27:00Z"/>
        </w:rPr>
      </w:pPr>
      <w:ins w:id="49" w:author="Nokia" w:date="2017-07-31T15:27:00Z">
        <w:r>
          <w:lastRenderedPageBreak/>
          <w:t xml:space="preserve">5.X.3 </w:t>
        </w:r>
        <w:r>
          <w:tab/>
          <w:t>Decryption function (SIDF)</w:t>
        </w:r>
      </w:ins>
    </w:p>
    <w:p w:rsidR="009B258E" w:rsidRPr="009B258E" w:rsidDel="00233F4B" w:rsidRDefault="00233F4B" w:rsidP="009B258E">
      <w:pPr>
        <w:rPr>
          <w:del w:id="50" w:author="Nokia" w:date="2017-07-31T15:27:00Z"/>
        </w:rPr>
      </w:pPr>
      <w:ins w:id="51" w:author="Nokia" w:date="2017-07-31T15:27:00Z">
        <w:r>
          <w:t>The SUPI decryption function (SIDF) shall be part of the PMS HSM.</w:t>
        </w:r>
      </w:ins>
    </w:p>
    <w:p w:rsidR="005D7E1A" w:rsidDel="00233F4B" w:rsidRDefault="005D7E1A" w:rsidP="00233F4B">
      <w:pPr>
        <w:rPr>
          <w:del w:id="52" w:author="Nokia" w:date="2017-07-31T15:27:00Z"/>
        </w:rPr>
      </w:pPr>
    </w:p>
    <w:p w:rsidR="005D7E1A" w:rsidDel="00233F4B" w:rsidRDefault="005D7E1A" w:rsidP="005D7E1A">
      <w:pPr>
        <w:pStyle w:val="Heading3"/>
        <w:rPr>
          <w:del w:id="53" w:author="Nokia" w:date="2017-07-31T15:27:00Z"/>
        </w:rPr>
      </w:pPr>
    </w:p>
    <w:p w:rsidR="008C1532" w:rsidRDefault="008C1532" w:rsidP="008C1532">
      <w:pPr>
        <w:pStyle w:val="Heading3"/>
      </w:pPr>
      <w:r w:rsidRPr="008C1532">
        <w:tab/>
      </w:r>
    </w:p>
    <w:p w:rsidR="009B258E" w:rsidRPr="009B258E" w:rsidRDefault="009B258E" w:rsidP="009B258E">
      <w:pPr>
        <w:rPr>
          <w:b/>
          <w:sz w:val="28"/>
          <w:szCs w:val="24"/>
        </w:rPr>
      </w:pPr>
      <w:r w:rsidRPr="009B258E">
        <w:rPr>
          <w:b/>
          <w:sz w:val="28"/>
          <w:szCs w:val="24"/>
        </w:rPr>
        <w:t>&lt;&lt;&lt; END OF CHANGE &gt;&gt;&gt;</w:t>
      </w:r>
    </w:p>
    <w:p w:rsidR="009B258E" w:rsidRPr="009B258E" w:rsidRDefault="009B258E" w:rsidP="009B258E"/>
    <w:p w:rsidR="008C1532" w:rsidRPr="008C1532" w:rsidRDefault="008C1532" w:rsidP="008C1532">
      <w:pPr>
        <w:pStyle w:val="Heading3"/>
      </w:pPr>
      <w:r w:rsidRPr="008C1532">
        <w:tab/>
      </w:r>
    </w:p>
    <w:p w:rsidR="00415B98" w:rsidRDefault="00415B98"/>
    <w:sectPr w:rsidR="00415B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D15"/>
    <w:rsid w:val="000C7360"/>
    <w:rsid w:val="00233F4B"/>
    <w:rsid w:val="002F5C11"/>
    <w:rsid w:val="00415B98"/>
    <w:rsid w:val="004504DA"/>
    <w:rsid w:val="00570875"/>
    <w:rsid w:val="005D7E1A"/>
    <w:rsid w:val="007D2E07"/>
    <w:rsid w:val="007D31B4"/>
    <w:rsid w:val="00805439"/>
    <w:rsid w:val="008748D9"/>
    <w:rsid w:val="008C1532"/>
    <w:rsid w:val="00913D15"/>
    <w:rsid w:val="009B258E"/>
    <w:rsid w:val="009B6D17"/>
    <w:rsid w:val="00BF46F2"/>
    <w:rsid w:val="00DB52A8"/>
    <w:rsid w:val="00E4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930D2"/>
  <w15:chartTrackingRefBased/>
  <w15:docId w15:val="{F76E76BE-A060-49E0-A493-708785F3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13D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13D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13D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D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3D1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3D1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3D1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13D1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913D15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rsid w:val="00913D15"/>
    <w:pPr>
      <w:ind w:left="568" w:hanging="284"/>
    </w:pPr>
  </w:style>
  <w:style w:type="paragraph" w:customStyle="1" w:styleId="EditorsNote">
    <w:name w:val="Editor's Note"/>
    <w:basedOn w:val="Normal"/>
    <w:rsid w:val="00913D15"/>
    <w:pPr>
      <w:keepLines/>
      <w:ind w:left="1135" w:hanging="851"/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D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D15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805439"/>
    <w:pPr>
      <w:keepLines/>
      <w:ind w:left="1135" w:hanging="851"/>
    </w:pPr>
  </w:style>
  <w:style w:type="paragraph" w:customStyle="1" w:styleId="EW">
    <w:name w:val="EW"/>
    <w:basedOn w:val="Normal"/>
    <w:rsid w:val="00805439"/>
    <w:pPr>
      <w:keepLines/>
      <w:spacing w:after="0"/>
      <w:ind w:left="1702" w:hanging="1418"/>
    </w:pPr>
  </w:style>
  <w:style w:type="character" w:customStyle="1" w:styleId="NOChar">
    <w:name w:val="NO Char"/>
    <w:link w:val="NO"/>
    <w:rsid w:val="00805439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aj1</dc:creator>
  <cp:keywords/>
  <dc:description/>
  <cp:lastModifiedBy>Nokia</cp:lastModifiedBy>
  <cp:revision>10</cp:revision>
  <dcterms:created xsi:type="dcterms:W3CDTF">2017-07-30T19:29:00Z</dcterms:created>
  <dcterms:modified xsi:type="dcterms:W3CDTF">2017-07-31T13:28:00Z</dcterms:modified>
</cp:coreProperties>
</file>